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B9B6F" w14:textId="717073C1" w:rsidR="00A11F11" w:rsidRDefault="00A11F11" w:rsidP="00805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D7594A">
        <w:rPr>
          <w:rFonts w:cs="Arial" w:hint="eastAsia"/>
          <w:b/>
          <w:sz w:val="24"/>
          <w:szCs w:val="24"/>
          <w:lang w:eastAsia="zh-CN"/>
        </w:rPr>
        <w:t>1</w:t>
      </w:r>
      <w:r w:rsidR="00470280">
        <w:rPr>
          <w:rFonts w:cs="Arial"/>
          <w:b/>
          <w:sz w:val="24"/>
          <w:szCs w:val="24"/>
          <w:lang w:eastAsia="zh-CN"/>
        </w:rPr>
        <w:t>4bis</w:t>
      </w:r>
      <w:r>
        <w:rPr>
          <w:b/>
          <w:i/>
          <w:noProof/>
          <w:sz w:val="28"/>
        </w:rPr>
        <w:tab/>
      </w:r>
      <w:r w:rsidRPr="007522B2">
        <w:rPr>
          <w:b/>
          <w:i/>
          <w:noProof/>
          <w:sz w:val="28"/>
        </w:rPr>
        <w:t>R4-2</w:t>
      </w:r>
      <w:r w:rsidR="00470280">
        <w:rPr>
          <w:b/>
          <w:i/>
          <w:noProof/>
          <w:sz w:val="28"/>
        </w:rPr>
        <w:t>5</w:t>
      </w:r>
      <w:r w:rsidR="009E6E2D">
        <w:rPr>
          <w:b/>
          <w:i/>
          <w:noProof/>
          <w:sz w:val="28"/>
          <w:lang w:eastAsia="zh-CN"/>
        </w:rPr>
        <w:t>03826</w:t>
      </w:r>
    </w:p>
    <w:p w14:paraId="4E57591A" w14:textId="18CFF8D1" w:rsidR="00FB7F37" w:rsidRPr="00FB7F37" w:rsidRDefault="00470280" w:rsidP="00FB7F37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470280">
        <w:rPr>
          <w:rFonts w:ascii="Arial" w:hAnsi="Arial" w:cs="Arial"/>
          <w:b/>
          <w:sz w:val="24"/>
          <w:szCs w:val="24"/>
          <w:lang w:val="en-US" w:eastAsia="zh-CN"/>
        </w:rPr>
        <w:t>Wuhan, Hubei, China, 07th – 11th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27EC48" w:rsidR="001E41F3" w:rsidRPr="00410371" w:rsidRDefault="00AC3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38.101-</w:t>
              </w:r>
              <w:r w:rsidR="00561301">
                <w:rPr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CD6D5" w:rsidR="001E41F3" w:rsidRPr="00E42E99" w:rsidRDefault="00E42E99" w:rsidP="006551A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E42E99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79725" w:rsidR="001E41F3" w:rsidRPr="00410371" w:rsidRDefault="00AC36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FC49D4" w:rsidR="001E41F3" w:rsidRPr="00410371" w:rsidRDefault="00AC3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0469FD">
                <w:rPr>
                  <w:b/>
                  <w:noProof/>
                  <w:sz w:val="28"/>
                  <w:lang w:eastAsia="zh-CN"/>
                </w:rPr>
                <w:t>9</w:t>
              </w:r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5651B4" w:rsidR="00F25D98" w:rsidRDefault="00A11F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88D8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B73BE8" w:rsidR="001E41F3" w:rsidRDefault="00E42E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A11F11" w:rsidRPr="00A11F11">
                <w:t xml:space="preserve">CR </w:t>
              </w:r>
              <w:r w:rsidR="00C46069">
                <w:t>on</w:t>
              </w:r>
              <w:r w:rsidR="00561301">
                <w:t xml:space="preserve"> </w:t>
              </w:r>
              <w:r w:rsidR="007E2000">
                <w:t>UE channel bandwidth</w:t>
              </w:r>
              <w:r w:rsidR="00561301">
                <w:t xml:space="preserve"> for </w:t>
              </w:r>
              <w:r w:rsidR="007E2000">
                <w:t>FR2-</w:t>
              </w:r>
              <w:r w:rsidR="00561301">
                <w:t>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AA32F" w:rsidR="001E41F3" w:rsidRDefault="00AC36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1F11">
                <w:rPr>
                  <w:rFonts w:hint="eastAsia"/>
                  <w:noProof/>
                  <w:lang w:eastAsia="zh-CN"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412E2D" w:rsidR="001E41F3" w:rsidRDefault="00AC360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1F11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DFD88" w:rsidR="001E41F3" w:rsidRDefault="00561301">
            <w:pPr>
              <w:pStyle w:val="CRCoverPage"/>
              <w:spacing w:after="0"/>
              <w:ind w:left="100"/>
              <w:rPr>
                <w:noProof/>
              </w:rPr>
            </w:pPr>
            <w:r w:rsidRPr="00561301">
              <w:rPr>
                <w:rFonts w:eastAsia="Times New Roman" w:cs="Arial"/>
                <w:bCs/>
                <w:lang w:eastAsia="zh-CN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E7348" w:rsidR="001E41F3" w:rsidRDefault="00AC36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1F11">
                <w:rPr>
                  <w:rFonts w:hint="eastAsia"/>
                  <w:noProof/>
                  <w:lang w:eastAsia="zh-CN"/>
                </w:rPr>
                <w:t>202</w:t>
              </w:r>
              <w:r w:rsidR="007E2000">
                <w:rPr>
                  <w:noProof/>
                  <w:lang w:eastAsia="zh-CN"/>
                </w:rPr>
                <w:t>5</w:t>
              </w:r>
              <w:r w:rsidR="00A11F11">
                <w:rPr>
                  <w:rFonts w:hint="eastAsia"/>
                  <w:noProof/>
                  <w:lang w:eastAsia="zh-CN"/>
                </w:rPr>
                <w:t>-</w:t>
              </w:r>
              <w:r w:rsidR="007E2000">
                <w:rPr>
                  <w:noProof/>
                  <w:lang w:eastAsia="zh-CN"/>
                </w:rPr>
                <w:t>3</w:t>
              </w:r>
              <w:r w:rsidR="00A11F11">
                <w:rPr>
                  <w:rFonts w:hint="eastAsia"/>
                  <w:noProof/>
                  <w:lang w:eastAsia="zh-CN"/>
                </w:rPr>
                <w:t>-</w:t>
              </w:r>
              <w:r w:rsidR="007E2000">
                <w:rPr>
                  <w:noProof/>
                  <w:lang w:eastAsia="zh-CN"/>
                </w:rPr>
                <w:t>2</w:t>
              </w:r>
              <w:r w:rsidR="00E76247">
                <w:rPr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06F69" w:rsidR="001E41F3" w:rsidRDefault="00AC3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1F11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37BC7" w:rsidR="001E41F3" w:rsidRDefault="00AC36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1F11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BBE5C" w14:textId="77777777" w:rsidR="003B2B33" w:rsidRDefault="001B46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last meeting, we discussed whether 200MHz channel bandwidth is mandatory for FR2-NTN. The following agreements were reached:</w:t>
            </w:r>
          </w:p>
          <w:p w14:paraId="1C8906F3" w14:textId="77777777" w:rsidR="001B4665" w:rsidRPr="001B4665" w:rsidRDefault="001B4665" w:rsidP="001B46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4665">
              <w:rPr>
                <w:rFonts w:hint="eastAsia"/>
                <w:noProof/>
                <w:lang w:eastAsia="zh-CN"/>
              </w:rPr>
              <w:t>A</w:t>
            </w:r>
            <w:r w:rsidRPr="001B4665">
              <w:rPr>
                <w:noProof/>
                <w:lang w:eastAsia="zh-CN"/>
              </w:rPr>
              <w:t>greement:</w:t>
            </w:r>
          </w:p>
          <w:p w14:paraId="4FDC4CE0" w14:textId="5D40DA53" w:rsidR="001B4665" w:rsidRPr="001B4665" w:rsidRDefault="00CF5E75" w:rsidP="001B46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1B4665" w:rsidRPr="001B4665">
              <w:rPr>
                <w:rFonts w:hint="eastAsia"/>
                <w:noProof/>
                <w:lang w:eastAsia="zh-CN"/>
              </w:rPr>
              <w:t>F</w:t>
            </w:r>
            <w:r w:rsidR="001B4665" w:rsidRPr="001B4665">
              <w:rPr>
                <w:noProof/>
                <w:lang w:eastAsia="zh-CN"/>
              </w:rPr>
              <w:t>or FR2-NTN</w:t>
            </w:r>
          </w:p>
          <w:p w14:paraId="517E1AD8" w14:textId="77777777" w:rsidR="001B4665" w:rsidRPr="001B4665" w:rsidRDefault="001B4665" w:rsidP="001B46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4665">
              <w:rPr>
                <w:rFonts w:hint="eastAsia"/>
                <w:noProof/>
                <w:lang w:eastAsia="zh-CN"/>
              </w:rPr>
              <w:t>2</w:t>
            </w:r>
            <w:r w:rsidRPr="001B4665">
              <w:rPr>
                <w:noProof/>
                <w:lang w:eastAsia="zh-CN"/>
              </w:rPr>
              <w:t>00MHz and 400MHz channel bandwidths are optional</w:t>
            </w:r>
          </w:p>
          <w:p w14:paraId="6DD8B8C4" w14:textId="37C8DFE2" w:rsidR="001B4665" w:rsidRDefault="001B4665" w:rsidP="001B46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4665">
              <w:rPr>
                <w:noProof/>
                <w:lang w:eastAsia="zh-CN"/>
              </w:rPr>
              <w:t>50MHz and 100MHz are mandatory</w:t>
            </w:r>
          </w:p>
          <w:p w14:paraId="708AA7DE" w14:textId="71ABD911" w:rsidR="001B4665" w:rsidRPr="00A11F11" w:rsidRDefault="00CF5E75" w:rsidP="00CF5E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These should be reflected in the specification for UE channel bandwidths for FR2-NTN.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C3AF51" w14:textId="715F07C7" w:rsidR="00561301" w:rsidRDefault="00C4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561301">
              <w:rPr>
                <w:noProof/>
                <w:lang w:eastAsia="zh-CN"/>
              </w:rPr>
              <w:t xml:space="preserve">. </w:t>
            </w:r>
            <w:r w:rsidR="00CF5E75">
              <w:rPr>
                <w:noProof/>
                <w:lang w:eastAsia="zh-CN"/>
              </w:rPr>
              <w:t>Add Note 1 in Table 5.3.5-</w:t>
            </w:r>
            <w:r w:rsidR="00ED0792">
              <w:rPr>
                <w:noProof/>
                <w:lang w:eastAsia="zh-CN"/>
              </w:rPr>
              <w:t>2</w:t>
            </w:r>
            <w:r w:rsidR="00CF5E75">
              <w:rPr>
                <w:noProof/>
                <w:lang w:eastAsia="zh-CN"/>
              </w:rPr>
              <w:t xml:space="preserve"> to say that 200MHz and 400MHz are Optional for FR2-NTN.</w:t>
            </w:r>
          </w:p>
          <w:p w14:paraId="3B016570" w14:textId="3599B13D" w:rsidR="005D5FE8" w:rsidRDefault="005D5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Change ‘SAN Operating Band’ to ‘NTN satellite band’ in Table 5.3.5-</w:t>
            </w:r>
            <w:r w:rsidR="00ED0792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</w:p>
          <w:p w14:paraId="31C656EC" w14:textId="4F84CE49" w:rsidR="005D5FE8" w:rsidRDefault="005D5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Change ‘SAN channel bandwidth’ to ‘UE channel bandwidth’ in Table 5.3.5-</w:t>
            </w:r>
            <w:r w:rsidR="00ED0792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A0E1CF" w:rsidR="001E41F3" w:rsidRDefault="00CF5E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</w:t>
            </w:r>
            <w:r w:rsidR="00FD595B">
              <w:rPr>
                <w:noProof/>
                <w:lang w:eastAsia="zh-CN"/>
              </w:rPr>
              <w:t xml:space="preserve"> is still not </w:t>
            </w:r>
            <w:r>
              <w:rPr>
                <w:noProof/>
                <w:lang w:eastAsia="zh-CN"/>
              </w:rPr>
              <w:t>clear which channel bandwidth should be mandatory or optional for FR2-NTN</w:t>
            </w:r>
            <w:r w:rsidR="00FD595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5E88E" w:rsidR="001E41F3" w:rsidRDefault="0056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C5766">
              <w:rPr>
                <w:noProof/>
              </w:rPr>
              <w:t>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54007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23EFC0" w:rsidR="001E41F3" w:rsidRDefault="00173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B165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6BE39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384E">
              <w:rPr>
                <w:noProof/>
              </w:rPr>
              <w:t xml:space="preserve"> 38.521-5</w:t>
            </w:r>
            <w:r>
              <w:rPr>
                <w:noProof/>
              </w:rPr>
              <w:t xml:space="preserve"> </w:t>
            </w:r>
            <w:bookmarkStart w:id="1" w:name="_GoBack"/>
            <w:bookmarkEnd w:id="1"/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7D1EB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5782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FDE3B9" w14:textId="77777777" w:rsidR="003C5766" w:rsidRPr="003C5766" w:rsidRDefault="003C5766" w:rsidP="003C576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2" w:name="_Toc21344198"/>
      <w:bookmarkStart w:id="3" w:name="_Toc29801682"/>
      <w:bookmarkStart w:id="4" w:name="_Toc29802106"/>
      <w:bookmarkStart w:id="5" w:name="_Toc29802731"/>
      <w:bookmarkStart w:id="6" w:name="_Toc36107473"/>
      <w:bookmarkStart w:id="7" w:name="_Toc37251232"/>
      <w:bookmarkStart w:id="8" w:name="_Toc45888018"/>
      <w:bookmarkStart w:id="9" w:name="_Toc45888617"/>
      <w:bookmarkStart w:id="10" w:name="_Toc61367257"/>
      <w:bookmarkStart w:id="11" w:name="_Toc61372640"/>
      <w:bookmarkStart w:id="12" w:name="_Toc68230580"/>
      <w:bookmarkStart w:id="13" w:name="_Toc69083993"/>
      <w:bookmarkStart w:id="14" w:name="_Toc75467000"/>
      <w:bookmarkStart w:id="15" w:name="_Toc76509022"/>
      <w:bookmarkStart w:id="16" w:name="_Toc76718012"/>
      <w:bookmarkStart w:id="17" w:name="_Toc83580322"/>
      <w:bookmarkStart w:id="18" w:name="_Toc84404831"/>
      <w:bookmarkStart w:id="19" w:name="_Toc84413440"/>
      <w:bookmarkStart w:id="20" w:name="_Toc106127543"/>
      <w:bookmarkStart w:id="21" w:name="_Toc123057908"/>
      <w:bookmarkStart w:id="22" w:name="_Toc124256601"/>
      <w:bookmarkStart w:id="23" w:name="_Toc131734914"/>
      <w:bookmarkStart w:id="24" w:name="_Toc137372691"/>
      <w:bookmarkStart w:id="25" w:name="_Toc138885077"/>
      <w:bookmarkStart w:id="26" w:name="_Toc145690580"/>
      <w:bookmarkStart w:id="27" w:name="_Toc155382127"/>
      <w:bookmarkStart w:id="28" w:name="_Toc161753834"/>
      <w:bookmarkStart w:id="29" w:name="_Toc161754455"/>
      <w:bookmarkStart w:id="30" w:name="_Toc163202028"/>
      <w:bookmarkStart w:id="31" w:name="_Toc169888290"/>
      <w:bookmarkStart w:id="32" w:name="_Toc171551479"/>
      <w:bookmarkStart w:id="33" w:name="_Toc176775201"/>
      <w:bookmarkStart w:id="34" w:name="_Toc187243796"/>
      <w:r w:rsidRPr="003C5766">
        <w:rPr>
          <w:rFonts w:ascii="Arial" w:hAnsi="Arial"/>
          <w:sz w:val="28"/>
        </w:rPr>
        <w:lastRenderedPageBreak/>
        <w:t>5.3.5</w:t>
      </w:r>
      <w:r w:rsidRPr="003C5766">
        <w:rPr>
          <w:rFonts w:ascii="Arial" w:hAnsi="Arial"/>
          <w:sz w:val="28"/>
        </w:rPr>
        <w:tab/>
        <w:t>UE channel bandwidth per 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815F12C" w14:textId="77777777" w:rsidR="003C5766" w:rsidRPr="003C5766" w:rsidRDefault="003C5766" w:rsidP="003C5766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 w:rsidRPr="003C5766">
        <w:rPr>
          <w:rFonts w:eastAsia="Yu Mincho"/>
          <w:lang w:eastAsia="zh-CN"/>
        </w:rPr>
        <w:t>The requirements in this specification apply to the combination of channel bandwidths, SCS and operating bands shown in Table 5.3.5-1 for FR1-NTN and table 5.3.5-2 for FR2-NTN. The transmission bandwidth configuration in Table 5.3.2-1 and Table 5.3.2-2 shall be supported for each of the specified channel bandwidths. The channel bandwidths are specified for both the Tx and Rx path.</w:t>
      </w:r>
    </w:p>
    <w:p w14:paraId="1CD1EAF8" w14:textId="77777777" w:rsidR="003C5766" w:rsidRPr="003C5766" w:rsidRDefault="003C5766" w:rsidP="003C57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C5766">
        <w:rPr>
          <w:rFonts w:ascii="Arial" w:hAnsi="Arial"/>
          <w:b/>
          <w:lang w:eastAsia="zh-CN"/>
        </w:rPr>
        <w:t>Table 5.3.5-1: Channel bandwidths for each NTN satellite band in FR1-NTN</w:t>
      </w:r>
    </w:p>
    <w:tbl>
      <w:tblPr>
        <w:tblStyle w:val="af2"/>
        <w:tblW w:w="8075" w:type="dxa"/>
        <w:jc w:val="center"/>
        <w:tblLayout w:type="fixed"/>
        <w:tblLook w:val="04A0" w:firstRow="1" w:lastRow="0" w:firstColumn="1" w:lastColumn="0" w:noHBand="0" w:noVBand="1"/>
      </w:tblPr>
      <w:tblGrid>
        <w:gridCol w:w="1493"/>
        <w:gridCol w:w="1132"/>
        <w:gridCol w:w="1132"/>
        <w:gridCol w:w="1132"/>
        <w:gridCol w:w="1133"/>
        <w:gridCol w:w="1133"/>
        <w:gridCol w:w="920"/>
      </w:tblGrid>
      <w:tr w:rsidR="003C5766" w:rsidRPr="003C5766" w14:paraId="1776904A" w14:textId="77777777" w:rsidTr="00EE6D7D"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FF899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zh-CN"/>
              </w:rPr>
            </w:pPr>
            <w:r w:rsidRPr="003C5766">
              <w:rPr>
                <w:rFonts w:ascii="Arial" w:hAnsi="Arial"/>
                <w:b/>
                <w:sz w:val="18"/>
                <w:lang w:eastAsia="zh-CN"/>
              </w:rPr>
              <w:t>NTN satellite band</w:t>
            </w:r>
          </w:p>
        </w:tc>
        <w:tc>
          <w:tcPr>
            <w:tcW w:w="1132" w:type="dxa"/>
            <w:vMerge w:val="restart"/>
            <w:tcBorders>
              <w:left w:val="single" w:sz="4" w:space="0" w:color="auto"/>
            </w:tcBorders>
            <w:vAlign w:val="center"/>
          </w:tcPr>
          <w:p w14:paraId="1760CA85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C5766">
              <w:rPr>
                <w:rFonts w:ascii="Arial" w:hAnsi="Arial"/>
                <w:b/>
                <w:sz w:val="18"/>
                <w:lang w:eastAsia="zh-CN"/>
              </w:rPr>
              <w:t>SCS</w:t>
            </w:r>
          </w:p>
          <w:p w14:paraId="774607FC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zh-CN"/>
              </w:rPr>
            </w:pPr>
            <w:r w:rsidRPr="003C5766">
              <w:rPr>
                <w:rFonts w:ascii="Arial" w:hAnsi="Arial"/>
                <w:b/>
                <w:sz w:val="18"/>
                <w:lang w:eastAsia="zh-CN"/>
              </w:rPr>
              <w:t>kHz</w:t>
            </w:r>
          </w:p>
        </w:tc>
        <w:tc>
          <w:tcPr>
            <w:tcW w:w="5450" w:type="dxa"/>
            <w:gridSpan w:val="5"/>
            <w:vAlign w:val="center"/>
          </w:tcPr>
          <w:p w14:paraId="54AD4D2D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C5766">
              <w:rPr>
                <w:rFonts w:ascii="Arial" w:hAnsi="Arial" w:hint="eastAsia"/>
                <w:b/>
                <w:sz w:val="18"/>
                <w:lang w:eastAsia="zh-CN"/>
              </w:rPr>
              <w:t>U</w:t>
            </w:r>
            <w:r w:rsidRPr="003C5766">
              <w:rPr>
                <w:rFonts w:ascii="Arial" w:hAnsi="Arial"/>
                <w:b/>
                <w:sz w:val="18"/>
                <w:lang w:eastAsia="zh-CN"/>
              </w:rPr>
              <w:t>E Channel bandwidth (MHz)</w:t>
            </w:r>
          </w:p>
        </w:tc>
      </w:tr>
      <w:tr w:rsidR="003C5766" w:rsidRPr="003C5766" w14:paraId="3292C3D1" w14:textId="77777777" w:rsidTr="00EE6D7D">
        <w:trPr>
          <w:cantSplit/>
          <w:jc w:val="center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31A9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</w:tcBorders>
            <w:vAlign w:val="center"/>
          </w:tcPr>
          <w:p w14:paraId="62A004DF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132" w:type="dxa"/>
          </w:tcPr>
          <w:p w14:paraId="2FE7CF1B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132" w:type="dxa"/>
            <w:vAlign w:val="center"/>
          </w:tcPr>
          <w:p w14:paraId="6B010E74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133" w:type="dxa"/>
            <w:vAlign w:val="center"/>
          </w:tcPr>
          <w:p w14:paraId="22947B91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133" w:type="dxa"/>
            <w:vAlign w:val="center"/>
          </w:tcPr>
          <w:p w14:paraId="3555343B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920" w:type="dxa"/>
          </w:tcPr>
          <w:p w14:paraId="20C18B02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C5766">
              <w:rPr>
                <w:rFonts w:ascii="Arial" w:hAnsi="Arial"/>
                <w:b/>
                <w:sz w:val="18"/>
                <w:lang w:eastAsia="zh-CN"/>
              </w:rPr>
              <w:t>30</w:t>
            </w:r>
          </w:p>
          <w:p w14:paraId="3BFEA1D2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b/>
                <w:sz w:val="18"/>
                <w:lang w:eastAsia="zh-CN"/>
              </w:rPr>
              <w:t>(NOTE)</w:t>
            </w:r>
          </w:p>
        </w:tc>
      </w:tr>
      <w:tr w:rsidR="003C5766" w:rsidRPr="003C5766" w14:paraId="3DD61473" w14:textId="77777777" w:rsidTr="003C5766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14:paraId="436EEA30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2" w:type="dxa"/>
            <w:vAlign w:val="center"/>
          </w:tcPr>
          <w:p w14:paraId="111B154C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132" w:type="dxa"/>
          </w:tcPr>
          <w:p w14:paraId="570CC0A0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132" w:type="dxa"/>
          </w:tcPr>
          <w:p w14:paraId="1F46A6EC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133" w:type="dxa"/>
          </w:tcPr>
          <w:p w14:paraId="747E7BAE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133" w:type="dxa"/>
          </w:tcPr>
          <w:p w14:paraId="335BBB25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920" w:type="dxa"/>
          </w:tcPr>
          <w:p w14:paraId="61275ADF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C5766" w:rsidRPr="003C5766" w14:paraId="32F0AD3E" w14:textId="77777777" w:rsidTr="003C5766">
        <w:trPr>
          <w:cantSplit/>
          <w:jc w:val="center"/>
        </w:trPr>
        <w:tc>
          <w:tcPr>
            <w:tcW w:w="1493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14:paraId="58DB47C8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 w:hint="eastAsia"/>
                <w:sz w:val="18"/>
                <w:lang w:val="en-US" w:eastAsia="zh-CN"/>
              </w:rPr>
              <w:t>n25</w:t>
            </w:r>
            <w:r w:rsidRPr="003C5766">
              <w:rPr>
                <w:rFonts w:ascii="Arial" w:hAnsi="Arial"/>
                <w:sz w:val="18"/>
                <w:lang w:val="en-US" w:eastAsia="zh-CN"/>
              </w:rPr>
              <w:t>6</w:t>
            </w:r>
          </w:p>
        </w:tc>
        <w:tc>
          <w:tcPr>
            <w:tcW w:w="1132" w:type="dxa"/>
            <w:vAlign w:val="center"/>
          </w:tcPr>
          <w:p w14:paraId="6F5DB2D9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1132" w:type="dxa"/>
          </w:tcPr>
          <w:p w14:paraId="78A31DF3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2" w:type="dxa"/>
          </w:tcPr>
          <w:p w14:paraId="24C0DB81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133" w:type="dxa"/>
          </w:tcPr>
          <w:p w14:paraId="15B1B0D1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133" w:type="dxa"/>
          </w:tcPr>
          <w:p w14:paraId="5CD90A4E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920" w:type="dxa"/>
          </w:tcPr>
          <w:p w14:paraId="0D6D3E03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C5766" w:rsidRPr="003C5766" w14:paraId="6064D86F" w14:textId="77777777" w:rsidTr="003C5766">
        <w:trPr>
          <w:cantSplit/>
          <w:jc w:val="center"/>
        </w:trPr>
        <w:tc>
          <w:tcPr>
            <w:tcW w:w="1493" w:type="dxa"/>
            <w:tcBorders>
              <w:top w:val="single" w:sz="4" w:space="0" w:color="FFFFFF"/>
              <w:bottom w:val="single" w:sz="4" w:space="0" w:color="auto"/>
            </w:tcBorders>
            <w:vAlign w:val="center"/>
          </w:tcPr>
          <w:p w14:paraId="5632E72F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2" w:type="dxa"/>
            <w:vAlign w:val="center"/>
          </w:tcPr>
          <w:p w14:paraId="79DBD0BC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1132" w:type="dxa"/>
          </w:tcPr>
          <w:p w14:paraId="00E3B443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2" w:type="dxa"/>
          </w:tcPr>
          <w:p w14:paraId="3A871A79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133" w:type="dxa"/>
          </w:tcPr>
          <w:p w14:paraId="6C0F6D45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133" w:type="dxa"/>
          </w:tcPr>
          <w:p w14:paraId="26DFE927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920" w:type="dxa"/>
          </w:tcPr>
          <w:p w14:paraId="77004505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C5766" w:rsidRPr="003C5766" w14:paraId="6597A866" w14:textId="77777777" w:rsidTr="00EE6D7D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bottom w:val="nil"/>
            </w:tcBorders>
            <w:vAlign w:val="center"/>
          </w:tcPr>
          <w:p w14:paraId="17D011D6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2" w:type="dxa"/>
            <w:vAlign w:val="center"/>
          </w:tcPr>
          <w:p w14:paraId="24490DB8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132" w:type="dxa"/>
          </w:tcPr>
          <w:p w14:paraId="21A0108E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132" w:type="dxa"/>
          </w:tcPr>
          <w:p w14:paraId="14A7E0B8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133" w:type="dxa"/>
          </w:tcPr>
          <w:p w14:paraId="0764B11D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133" w:type="dxa"/>
          </w:tcPr>
          <w:p w14:paraId="3CEB56D7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920" w:type="dxa"/>
          </w:tcPr>
          <w:p w14:paraId="2B6F3D84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C5766" w:rsidRPr="003C5766" w14:paraId="4CA550A1" w14:textId="77777777" w:rsidTr="00EE6D7D"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 w14:paraId="06243AC8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 w:hint="eastAsia"/>
                <w:sz w:val="18"/>
                <w:lang w:val="en-US" w:eastAsia="zh-CN"/>
              </w:rPr>
              <w:t>n25</w:t>
            </w:r>
            <w:r w:rsidRPr="003C5766">
              <w:rPr>
                <w:rFonts w:ascii="Arial" w:hAnsi="Arial"/>
                <w:sz w:val="18"/>
                <w:lang w:val="en-US" w:eastAsia="zh-CN"/>
              </w:rPr>
              <w:t>5</w:t>
            </w:r>
          </w:p>
        </w:tc>
        <w:tc>
          <w:tcPr>
            <w:tcW w:w="1132" w:type="dxa"/>
            <w:vAlign w:val="center"/>
          </w:tcPr>
          <w:p w14:paraId="36EFC972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1132" w:type="dxa"/>
          </w:tcPr>
          <w:p w14:paraId="280FFC7F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2" w:type="dxa"/>
          </w:tcPr>
          <w:p w14:paraId="08566510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133" w:type="dxa"/>
          </w:tcPr>
          <w:p w14:paraId="756FD0E1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133" w:type="dxa"/>
          </w:tcPr>
          <w:p w14:paraId="5DAD3F2C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920" w:type="dxa"/>
          </w:tcPr>
          <w:p w14:paraId="5A5D6981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C5766" w:rsidRPr="003C5766" w14:paraId="1F577AEB" w14:textId="77777777" w:rsidTr="00EE6D7D">
        <w:trPr>
          <w:cantSplit/>
          <w:jc w:val="center"/>
        </w:trPr>
        <w:tc>
          <w:tcPr>
            <w:tcW w:w="1493" w:type="dxa"/>
            <w:tcBorders>
              <w:top w:val="nil"/>
              <w:bottom w:val="single" w:sz="4" w:space="0" w:color="auto"/>
            </w:tcBorders>
            <w:vAlign w:val="center"/>
          </w:tcPr>
          <w:p w14:paraId="7D13175D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14:paraId="607433AF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64EFA5CD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8B89285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BD9EB7B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22BAE7E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0D1E553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C5766" w:rsidRPr="003C5766" w14:paraId="5FC6885E" w14:textId="77777777" w:rsidTr="00EE6D7D"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 w14:paraId="7A135412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14:paraId="528D3A69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F06C25D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15B12B3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DE9173F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22DAAE6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4D01F951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C5766" w:rsidRPr="003C5766" w14:paraId="22F2CF8D" w14:textId="77777777" w:rsidTr="00EE6D7D"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 w14:paraId="5E6A6639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C5766">
              <w:rPr>
                <w:rFonts w:ascii="Arial" w:hAnsi="Arial"/>
                <w:sz w:val="18"/>
                <w:lang w:val="en-US" w:eastAsia="zh-CN"/>
              </w:rPr>
              <w:t>n254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14:paraId="32E07E03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694F02BE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7292212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00CC75C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548DE74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778ACD4C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C5766" w:rsidRPr="003C5766" w14:paraId="05515A9D" w14:textId="77777777" w:rsidTr="00EE6D7D">
        <w:trPr>
          <w:cantSplit/>
          <w:jc w:val="center"/>
        </w:trPr>
        <w:tc>
          <w:tcPr>
            <w:tcW w:w="1493" w:type="dxa"/>
            <w:tcBorders>
              <w:top w:val="nil"/>
              <w:bottom w:val="single" w:sz="4" w:space="0" w:color="auto"/>
            </w:tcBorders>
            <w:vAlign w:val="center"/>
          </w:tcPr>
          <w:p w14:paraId="58112046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14:paraId="24100548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5A76B8F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2D5FC9A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6488DDD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8774308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72536B89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C5766" w:rsidRPr="003C5766" w14:paraId="392EBB29" w14:textId="77777777" w:rsidTr="00EE6D7D">
        <w:trPr>
          <w:cantSplit/>
          <w:jc w:val="center"/>
        </w:trPr>
        <w:tc>
          <w:tcPr>
            <w:tcW w:w="80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DE59F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eastAsia="Yu Mincho" w:hAnsi="Arial"/>
                <w:sz w:val="18"/>
                <w:lang w:eastAsia="zh-CN"/>
              </w:rPr>
              <w:t>NOTE:</w:t>
            </w:r>
            <w:r w:rsidRPr="003C5766">
              <w:rPr>
                <w:rFonts w:ascii="Arial" w:eastAsia="Yu Mincho" w:hAnsi="Arial"/>
                <w:sz w:val="18"/>
                <w:lang w:eastAsia="zh-CN"/>
              </w:rPr>
              <w:tab/>
            </w:r>
            <w:r w:rsidRPr="003C5766">
              <w:rPr>
                <w:rFonts w:ascii="Arial" w:hAnsi="Arial"/>
                <w:sz w:val="18"/>
                <w:lang w:eastAsia="zh-CN"/>
              </w:rPr>
              <w:t>Deployment of 30 MHz channel bandwidth for NTN SAN needs to be preceded by introduction of all applicable Tx RF, Rx RF, and demodulation requirements.</w:t>
            </w:r>
          </w:p>
        </w:tc>
      </w:tr>
    </w:tbl>
    <w:p w14:paraId="50CEE8CA" w14:textId="77777777" w:rsidR="003C5766" w:rsidRPr="003C5766" w:rsidRDefault="003C5766" w:rsidP="003C576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CC55F81" w14:textId="77777777" w:rsidR="003C5766" w:rsidRPr="003C5766" w:rsidRDefault="003C5766" w:rsidP="003C57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3C5766">
        <w:rPr>
          <w:rFonts w:ascii="Arial" w:hAnsi="Arial"/>
          <w:b/>
          <w:lang w:eastAsia="zh-CN"/>
        </w:rPr>
        <w:t>Table 5.3.5-2: Channel bandwidths for each NTN satellite band in FR2-NTN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4"/>
        <w:gridCol w:w="1701"/>
        <w:gridCol w:w="1134"/>
        <w:gridCol w:w="1134"/>
        <w:gridCol w:w="1276"/>
        <w:gridCol w:w="1270"/>
      </w:tblGrid>
      <w:tr w:rsidR="003C5766" w:rsidRPr="003C5766" w14:paraId="4AEEDC4D" w14:textId="77777777" w:rsidTr="00EE6D7D">
        <w:tc>
          <w:tcPr>
            <w:tcW w:w="3114" w:type="dxa"/>
            <w:vMerge w:val="restart"/>
            <w:vAlign w:val="center"/>
          </w:tcPr>
          <w:p w14:paraId="2AEDB4B3" w14:textId="71B1B0A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del w:id="35" w:author="vivo/zhoushuai" w:date="2025-03-24T11:16:00Z">
              <w:r w:rsidRPr="003C5766" w:rsidDel="005D5FE8">
                <w:rPr>
                  <w:rFonts w:ascii="Arial" w:hAnsi="Arial" w:hint="eastAsia"/>
                  <w:b/>
                  <w:sz w:val="18"/>
                  <w:lang w:eastAsia="zh-CN"/>
                </w:rPr>
                <w:delText>SAN Operating</w:delText>
              </w:r>
              <w:r w:rsidRPr="003C5766" w:rsidDel="005D5FE8">
                <w:rPr>
                  <w:rFonts w:ascii="Arial" w:hAnsi="Arial"/>
                  <w:b/>
                  <w:sz w:val="18"/>
                  <w:lang w:eastAsia="zh-CN"/>
                </w:rPr>
                <w:delText xml:space="preserve"> Band</w:delText>
              </w:r>
            </w:del>
            <w:ins w:id="36" w:author="vivo/zhoushuai" w:date="2025-03-24T11:16:00Z">
              <w:r w:rsidR="005D5FE8">
                <w:rPr>
                  <w:rFonts w:ascii="Arial" w:hAnsi="Arial"/>
                  <w:b/>
                  <w:sz w:val="18"/>
                  <w:lang w:eastAsia="zh-CN"/>
                </w:rPr>
                <w:t>NTN satellite band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7C3A12E3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C5766">
              <w:rPr>
                <w:rFonts w:ascii="Arial" w:hAnsi="Arial"/>
                <w:b/>
                <w:sz w:val="18"/>
                <w:lang w:eastAsia="zh-CN"/>
              </w:rPr>
              <w:t>SCS (kHz)</w:t>
            </w:r>
          </w:p>
        </w:tc>
        <w:tc>
          <w:tcPr>
            <w:tcW w:w="4814" w:type="dxa"/>
            <w:gridSpan w:val="4"/>
            <w:vAlign w:val="center"/>
          </w:tcPr>
          <w:p w14:paraId="5AF382D4" w14:textId="3323C3E1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del w:id="37" w:author="vivo/zhoushuai" w:date="2025-03-24T11:15:00Z">
              <w:r w:rsidRPr="003C5766" w:rsidDel="005D5FE8">
                <w:rPr>
                  <w:rFonts w:ascii="Arial" w:hAnsi="Arial"/>
                  <w:b/>
                  <w:i/>
                  <w:sz w:val="18"/>
                  <w:lang w:eastAsia="zh-CN"/>
                </w:rPr>
                <w:delText xml:space="preserve">SAN </w:delText>
              </w:r>
            </w:del>
            <w:ins w:id="38" w:author="vivo/zhoushuai" w:date="2025-03-24T11:15:00Z">
              <w:r w:rsidR="005D5FE8">
                <w:rPr>
                  <w:rFonts w:ascii="Arial" w:hAnsi="Arial"/>
                  <w:b/>
                  <w:i/>
                  <w:sz w:val="18"/>
                  <w:lang w:eastAsia="zh-CN"/>
                </w:rPr>
                <w:t>UE</w:t>
              </w:r>
              <w:r w:rsidR="005D5FE8" w:rsidRPr="003C5766">
                <w:rPr>
                  <w:rFonts w:ascii="Arial" w:hAnsi="Arial"/>
                  <w:b/>
                  <w:i/>
                  <w:sz w:val="18"/>
                  <w:lang w:eastAsia="zh-CN"/>
                </w:rPr>
                <w:t xml:space="preserve"> </w:t>
              </w:r>
            </w:ins>
            <w:r w:rsidRPr="003C5766">
              <w:rPr>
                <w:rFonts w:ascii="Arial" w:hAnsi="Arial"/>
                <w:b/>
                <w:i/>
                <w:sz w:val="18"/>
                <w:lang w:eastAsia="zh-CN"/>
              </w:rPr>
              <w:t>channel bandwidth</w:t>
            </w:r>
            <w:r w:rsidRPr="003C5766">
              <w:rPr>
                <w:rFonts w:ascii="Arial" w:hAnsi="Arial"/>
                <w:b/>
                <w:sz w:val="18"/>
                <w:lang w:eastAsia="zh-CN"/>
              </w:rPr>
              <w:t xml:space="preserve"> (MHz)</w:t>
            </w:r>
          </w:p>
        </w:tc>
      </w:tr>
      <w:tr w:rsidR="003C5766" w:rsidRPr="003C5766" w14:paraId="55B598C0" w14:textId="77777777" w:rsidTr="00EE6D7D">
        <w:tc>
          <w:tcPr>
            <w:tcW w:w="3114" w:type="dxa"/>
            <w:vMerge/>
            <w:tcBorders>
              <w:bottom w:val="single" w:sz="4" w:space="0" w:color="auto"/>
            </w:tcBorders>
            <w:vAlign w:val="center"/>
          </w:tcPr>
          <w:p w14:paraId="48865548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648286CB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7E79F934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C5766">
              <w:rPr>
                <w:rFonts w:ascii="Arial" w:hAnsi="Arial" w:hint="eastAsia"/>
                <w:b/>
                <w:sz w:val="18"/>
                <w:lang w:eastAsia="zh-CN"/>
              </w:rPr>
              <w:t>5</w:t>
            </w:r>
            <w:r w:rsidRPr="003C5766"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  <w:p w14:paraId="285A2977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5F59186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C5766"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 w:rsidRPr="003C5766">
              <w:rPr>
                <w:rFonts w:ascii="Arial" w:hAnsi="Arial"/>
                <w:b/>
                <w:sz w:val="18"/>
                <w:lang w:eastAsia="zh-CN"/>
              </w:rPr>
              <w:t>00</w:t>
            </w:r>
          </w:p>
          <w:p w14:paraId="58DC8C9B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200B08BA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C5766"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  <w:r w:rsidRPr="003C5766">
              <w:rPr>
                <w:rFonts w:ascii="Arial" w:hAnsi="Arial"/>
                <w:b/>
                <w:sz w:val="18"/>
                <w:lang w:eastAsia="zh-CN"/>
              </w:rPr>
              <w:t>00</w:t>
            </w:r>
          </w:p>
          <w:p w14:paraId="625A890E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270" w:type="dxa"/>
            <w:vAlign w:val="center"/>
          </w:tcPr>
          <w:p w14:paraId="4648D4D9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C5766">
              <w:rPr>
                <w:rFonts w:ascii="Arial" w:hAnsi="Arial" w:hint="eastAsia"/>
                <w:b/>
                <w:sz w:val="18"/>
                <w:lang w:eastAsia="zh-CN"/>
              </w:rPr>
              <w:t>4</w:t>
            </w:r>
            <w:r w:rsidRPr="003C5766">
              <w:rPr>
                <w:rFonts w:ascii="Arial" w:hAnsi="Arial"/>
                <w:b/>
                <w:sz w:val="18"/>
                <w:lang w:eastAsia="zh-CN"/>
              </w:rPr>
              <w:t>00</w:t>
            </w:r>
          </w:p>
          <w:p w14:paraId="731A5ED9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3C5766" w:rsidRPr="003C5766" w14:paraId="5A8F3B43" w14:textId="77777777" w:rsidTr="00EE6D7D">
        <w:tc>
          <w:tcPr>
            <w:tcW w:w="3114" w:type="dxa"/>
            <w:tcBorders>
              <w:bottom w:val="nil"/>
            </w:tcBorders>
            <w:vAlign w:val="center"/>
          </w:tcPr>
          <w:p w14:paraId="32B1E993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 w:cs="Arial"/>
                <w:sz w:val="18"/>
                <w:szCs w:val="18"/>
                <w:lang w:val="sv-SE" w:eastAsia="zh-CN"/>
              </w:rPr>
              <w:t>n512</w:t>
            </w:r>
          </w:p>
        </w:tc>
        <w:tc>
          <w:tcPr>
            <w:tcW w:w="1701" w:type="dxa"/>
            <w:vAlign w:val="center"/>
          </w:tcPr>
          <w:p w14:paraId="6E5A6E7D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1134" w:type="dxa"/>
          </w:tcPr>
          <w:p w14:paraId="1E4D9332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1134" w:type="dxa"/>
          </w:tcPr>
          <w:p w14:paraId="21149A4A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1276" w:type="dxa"/>
          </w:tcPr>
          <w:p w14:paraId="2E6FDA68" w14:textId="7382A413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200</w:t>
            </w:r>
            <w:ins w:id="39" w:author="vivo/zhoushuai" w:date="2025-03-24T10:47:00Z">
              <w:r w:rsidR="001B4665" w:rsidRPr="001B4665">
                <w:rPr>
                  <w:rFonts w:ascii="Arial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270" w:type="dxa"/>
          </w:tcPr>
          <w:p w14:paraId="141A933D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C5766" w:rsidRPr="003C5766" w14:paraId="36C6181C" w14:textId="77777777" w:rsidTr="00EE6D7D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43E16AB5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vAlign w:val="center"/>
          </w:tcPr>
          <w:p w14:paraId="39C774C6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120</w:t>
            </w:r>
          </w:p>
        </w:tc>
        <w:tc>
          <w:tcPr>
            <w:tcW w:w="1134" w:type="dxa"/>
          </w:tcPr>
          <w:p w14:paraId="33D7B3A9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1134" w:type="dxa"/>
          </w:tcPr>
          <w:p w14:paraId="75142B2A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1276" w:type="dxa"/>
          </w:tcPr>
          <w:p w14:paraId="21C8E31F" w14:textId="17C4BA10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200</w:t>
            </w:r>
            <w:ins w:id="40" w:author="vivo/zhoushuai" w:date="2025-03-24T10:47:00Z">
              <w:r w:rsidR="001B4665" w:rsidRPr="001B4665">
                <w:rPr>
                  <w:rFonts w:ascii="Arial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270" w:type="dxa"/>
          </w:tcPr>
          <w:p w14:paraId="32BDCF4A" w14:textId="2ABEAFC0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400</w:t>
            </w:r>
            <w:ins w:id="41" w:author="vivo/zhoushuai" w:date="2025-03-24T10:47:00Z">
              <w:r w:rsidR="001B4665" w:rsidRPr="001B4665">
                <w:rPr>
                  <w:rFonts w:ascii="Arial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</w:tr>
      <w:tr w:rsidR="003C5766" w:rsidRPr="003C5766" w14:paraId="08397FA7" w14:textId="77777777" w:rsidTr="00EE6D7D">
        <w:tc>
          <w:tcPr>
            <w:tcW w:w="3114" w:type="dxa"/>
            <w:tcBorders>
              <w:bottom w:val="nil"/>
            </w:tcBorders>
            <w:vAlign w:val="center"/>
          </w:tcPr>
          <w:p w14:paraId="6897B5EC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n511</w:t>
            </w:r>
          </w:p>
        </w:tc>
        <w:tc>
          <w:tcPr>
            <w:tcW w:w="1701" w:type="dxa"/>
            <w:vAlign w:val="center"/>
          </w:tcPr>
          <w:p w14:paraId="1F2B1114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1134" w:type="dxa"/>
          </w:tcPr>
          <w:p w14:paraId="523AE6C9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1134" w:type="dxa"/>
          </w:tcPr>
          <w:p w14:paraId="38B4818A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1276" w:type="dxa"/>
          </w:tcPr>
          <w:p w14:paraId="7FDA60C6" w14:textId="7122C56F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200</w:t>
            </w:r>
            <w:ins w:id="42" w:author="vivo/zhoushuai" w:date="2025-03-24T10:47:00Z">
              <w:r w:rsidR="001B4665" w:rsidRPr="001B4665">
                <w:rPr>
                  <w:rFonts w:ascii="Arial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270" w:type="dxa"/>
          </w:tcPr>
          <w:p w14:paraId="77BF7D5E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C5766" w:rsidRPr="003C5766" w14:paraId="0347D9A4" w14:textId="77777777" w:rsidTr="00EE6D7D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20E2F0ED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vAlign w:val="center"/>
          </w:tcPr>
          <w:p w14:paraId="3D4183F9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120</w:t>
            </w:r>
          </w:p>
        </w:tc>
        <w:tc>
          <w:tcPr>
            <w:tcW w:w="1134" w:type="dxa"/>
          </w:tcPr>
          <w:p w14:paraId="1570B310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1134" w:type="dxa"/>
          </w:tcPr>
          <w:p w14:paraId="1F922ADB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1276" w:type="dxa"/>
          </w:tcPr>
          <w:p w14:paraId="4582D652" w14:textId="5DFD3A6B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200</w:t>
            </w:r>
            <w:ins w:id="43" w:author="vivo/zhoushuai" w:date="2025-03-24T10:47:00Z">
              <w:r w:rsidR="001B4665" w:rsidRPr="001B4665">
                <w:rPr>
                  <w:rFonts w:ascii="Arial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270" w:type="dxa"/>
          </w:tcPr>
          <w:p w14:paraId="4764DB8F" w14:textId="7D40670F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400</w:t>
            </w:r>
            <w:ins w:id="44" w:author="vivo/zhoushuai" w:date="2025-03-24T10:47:00Z">
              <w:r w:rsidR="001B4665" w:rsidRPr="001B4665">
                <w:rPr>
                  <w:rFonts w:ascii="Arial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</w:tr>
      <w:tr w:rsidR="003C5766" w:rsidRPr="003C5766" w14:paraId="2053137D" w14:textId="77777777" w:rsidTr="003C5766">
        <w:tc>
          <w:tcPr>
            <w:tcW w:w="3114" w:type="dxa"/>
            <w:tcBorders>
              <w:bottom w:val="nil"/>
            </w:tcBorders>
            <w:vAlign w:val="center"/>
          </w:tcPr>
          <w:p w14:paraId="76751023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n510</w:t>
            </w:r>
          </w:p>
        </w:tc>
        <w:tc>
          <w:tcPr>
            <w:tcW w:w="1701" w:type="dxa"/>
            <w:vAlign w:val="center"/>
          </w:tcPr>
          <w:p w14:paraId="03F90B54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1134" w:type="dxa"/>
          </w:tcPr>
          <w:p w14:paraId="04343C42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1134" w:type="dxa"/>
          </w:tcPr>
          <w:p w14:paraId="62F85FEE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1276" w:type="dxa"/>
          </w:tcPr>
          <w:p w14:paraId="6D8510E3" w14:textId="56B707E4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200</w:t>
            </w:r>
            <w:ins w:id="45" w:author="vivo/zhoushuai" w:date="2025-03-24T10:47:00Z">
              <w:r w:rsidR="001B4665" w:rsidRPr="001B4665">
                <w:rPr>
                  <w:rFonts w:ascii="Arial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270" w:type="dxa"/>
          </w:tcPr>
          <w:p w14:paraId="24E5D618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C5766" w:rsidRPr="003C5766" w14:paraId="177D340D" w14:textId="77777777" w:rsidTr="003C5766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2E1F61CD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vAlign w:val="center"/>
          </w:tcPr>
          <w:p w14:paraId="04F7C294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120</w:t>
            </w:r>
          </w:p>
        </w:tc>
        <w:tc>
          <w:tcPr>
            <w:tcW w:w="1134" w:type="dxa"/>
          </w:tcPr>
          <w:p w14:paraId="2FF057B9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1134" w:type="dxa"/>
          </w:tcPr>
          <w:p w14:paraId="32621146" w14:textId="77777777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1276" w:type="dxa"/>
          </w:tcPr>
          <w:p w14:paraId="773D85B0" w14:textId="46B69AAE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200</w:t>
            </w:r>
            <w:ins w:id="46" w:author="vivo/zhoushuai" w:date="2025-03-24T10:47:00Z">
              <w:r w:rsidR="001B4665" w:rsidRPr="001B4665">
                <w:rPr>
                  <w:rFonts w:ascii="Arial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270" w:type="dxa"/>
          </w:tcPr>
          <w:p w14:paraId="0E3EBA49" w14:textId="6658F1C8" w:rsidR="003C5766" w:rsidRPr="003C5766" w:rsidRDefault="003C5766" w:rsidP="003C57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5766">
              <w:rPr>
                <w:rFonts w:ascii="Arial" w:hAnsi="Arial"/>
                <w:sz w:val="18"/>
                <w:lang w:eastAsia="zh-CN"/>
              </w:rPr>
              <w:t>400</w:t>
            </w:r>
            <w:ins w:id="47" w:author="vivo/zhoushuai" w:date="2025-03-24T10:47:00Z">
              <w:r w:rsidR="001B4665" w:rsidRPr="001B4665">
                <w:rPr>
                  <w:rFonts w:ascii="Arial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</w:tr>
      <w:tr w:rsidR="003C5766" w:rsidRPr="003C5766" w14:paraId="59EB7655" w14:textId="77777777" w:rsidTr="005D5FE8">
        <w:trPr>
          <w:trHeight w:val="265"/>
        </w:trPr>
        <w:tc>
          <w:tcPr>
            <w:tcW w:w="962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A3C63" w14:textId="1FE8FDD8" w:rsidR="003C5766" w:rsidRPr="003C5766" w:rsidRDefault="001B4665" w:rsidP="001B4665">
            <w:pPr>
              <w:pStyle w:val="TAN"/>
            </w:pPr>
            <w:ins w:id="48" w:author="vivo/zhoushuai" w:date="2025-03-24T10:48:00Z">
              <w:r w:rsidRPr="005E23A5">
                <w:t>NOTE</w:t>
              </w:r>
              <w:r>
                <w:t xml:space="preserve"> </w:t>
              </w:r>
              <w:r w:rsidRPr="005E23A5">
                <w:t>1:</w:t>
              </w:r>
              <w:r w:rsidRPr="005E23A5">
                <w:tab/>
                <w:t>This</w:t>
              </w:r>
              <w:r>
                <w:t xml:space="preserve"> </w:t>
              </w:r>
              <w:r w:rsidRPr="005E23A5">
                <w:t>UE</w:t>
              </w:r>
              <w:r>
                <w:t xml:space="preserve"> </w:t>
              </w:r>
              <w:r w:rsidRPr="005E23A5">
                <w:t>channel</w:t>
              </w:r>
              <w:r>
                <w:t xml:space="preserve"> </w:t>
              </w:r>
              <w:r w:rsidRPr="005E23A5">
                <w:t>bandwidth</w:t>
              </w:r>
              <w:r>
                <w:t xml:space="preserve"> </w:t>
              </w:r>
              <w:r w:rsidRPr="005E23A5">
                <w:t>is</w:t>
              </w:r>
              <w:r>
                <w:t xml:space="preserve"> </w:t>
              </w:r>
              <w:r w:rsidRPr="005E23A5">
                <w:t>optional</w:t>
              </w:r>
              <w:r>
                <w:t xml:space="preserve"> </w:t>
              </w:r>
              <w:r w:rsidRPr="005E23A5">
                <w:t>in</w:t>
              </w:r>
              <w:r>
                <w:t xml:space="preserve"> </w:t>
              </w:r>
              <w:r w:rsidRPr="005E23A5">
                <w:t>this</w:t>
              </w:r>
              <w:r>
                <w:t xml:space="preserve"> </w:t>
              </w:r>
              <w:r w:rsidRPr="005E23A5">
                <w:t>release</w:t>
              </w:r>
              <w:r>
                <w:t xml:space="preserve"> </w:t>
              </w:r>
              <w:r w:rsidRPr="005E23A5">
                <w:t>of</w:t>
              </w:r>
              <w:r>
                <w:t xml:space="preserve"> </w:t>
              </w:r>
              <w:r w:rsidRPr="005E23A5">
                <w:t>the</w:t>
              </w:r>
              <w:r>
                <w:t xml:space="preserve"> </w:t>
              </w:r>
              <w:r w:rsidRPr="005E23A5">
                <w:t>specification.</w:t>
              </w:r>
            </w:ins>
          </w:p>
        </w:tc>
      </w:tr>
    </w:tbl>
    <w:p w14:paraId="68C9CD36" w14:textId="77777777" w:rsidR="001E41F3" w:rsidRPr="00790B87" w:rsidRDefault="001E41F3">
      <w:pPr>
        <w:rPr>
          <w:noProof/>
        </w:rPr>
      </w:pPr>
    </w:p>
    <w:sectPr w:rsidR="001E41F3" w:rsidRPr="00790B87" w:rsidSect="006578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199B1" w14:textId="77777777" w:rsidR="00992BDB" w:rsidRDefault="00992BDB">
      <w:r>
        <w:separator/>
      </w:r>
    </w:p>
  </w:endnote>
  <w:endnote w:type="continuationSeparator" w:id="0">
    <w:p w14:paraId="0B773AEA" w14:textId="77777777" w:rsidR="00992BDB" w:rsidRDefault="00992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E5D51" w14:textId="77777777" w:rsidR="00992BDB" w:rsidRDefault="00992BDB">
      <w:r>
        <w:separator/>
      </w:r>
    </w:p>
  </w:footnote>
  <w:footnote w:type="continuationSeparator" w:id="0">
    <w:p w14:paraId="26749B5F" w14:textId="77777777" w:rsidR="00992BDB" w:rsidRDefault="00992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41A5"/>
    <w:multiLevelType w:val="hybridMultilevel"/>
    <w:tmpl w:val="EB3ACA3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742012D"/>
    <w:multiLevelType w:val="hybridMultilevel"/>
    <w:tmpl w:val="A2C61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/zhoushuai">
    <w15:presenceInfo w15:providerId="None" w15:userId="vivo/zhoushu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9FD"/>
    <w:rsid w:val="00070E09"/>
    <w:rsid w:val="000A13C0"/>
    <w:rsid w:val="000A6394"/>
    <w:rsid w:val="000A7020"/>
    <w:rsid w:val="000B2187"/>
    <w:rsid w:val="000B7FED"/>
    <w:rsid w:val="000C038A"/>
    <w:rsid w:val="000C6598"/>
    <w:rsid w:val="000D44B3"/>
    <w:rsid w:val="000F1BDF"/>
    <w:rsid w:val="00101595"/>
    <w:rsid w:val="0013313E"/>
    <w:rsid w:val="00145D43"/>
    <w:rsid w:val="0017384E"/>
    <w:rsid w:val="00192C46"/>
    <w:rsid w:val="001A08B3"/>
    <w:rsid w:val="001A7B60"/>
    <w:rsid w:val="001B4665"/>
    <w:rsid w:val="001B52F0"/>
    <w:rsid w:val="001B7A65"/>
    <w:rsid w:val="001C471F"/>
    <w:rsid w:val="001E2DF3"/>
    <w:rsid w:val="001E41F3"/>
    <w:rsid w:val="00230456"/>
    <w:rsid w:val="0026004D"/>
    <w:rsid w:val="002640DD"/>
    <w:rsid w:val="00275D12"/>
    <w:rsid w:val="00284FEB"/>
    <w:rsid w:val="002860C4"/>
    <w:rsid w:val="002B5741"/>
    <w:rsid w:val="002E472E"/>
    <w:rsid w:val="002F616C"/>
    <w:rsid w:val="00305409"/>
    <w:rsid w:val="003609EF"/>
    <w:rsid w:val="0036231A"/>
    <w:rsid w:val="00374DD4"/>
    <w:rsid w:val="003B2B33"/>
    <w:rsid w:val="003C5766"/>
    <w:rsid w:val="003E1A36"/>
    <w:rsid w:val="00410371"/>
    <w:rsid w:val="004242F1"/>
    <w:rsid w:val="00470280"/>
    <w:rsid w:val="004B75B7"/>
    <w:rsid w:val="005141D9"/>
    <w:rsid w:val="0051580D"/>
    <w:rsid w:val="00547111"/>
    <w:rsid w:val="00561301"/>
    <w:rsid w:val="00572F3B"/>
    <w:rsid w:val="00584CCD"/>
    <w:rsid w:val="00592D74"/>
    <w:rsid w:val="005D5FE8"/>
    <w:rsid w:val="005E2C44"/>
    <w:rsid w:val="005F1C11"/>
    <w:rsid w:val="00621188"/>
    <w:rsid w:val="006257ED"/>
    <w:rsid w:val="00653DE4"/>
    <w:rsid w:val="006551A9"/>
    <w:rsid w:val="00657827"/>
    <w:rsid w:val="00665C47"/>
    <w:rsid w:val="00671D75"/>
    <w:rsid w:val="00695808"/>
    <w:rsid w:val="006B46FB"/>
    <w:rsid w:val="006E21FB"/>
    <w:rsid w:val="00790B87"/>
    <w:rsid w:val="00792342"/>
    <w:rsid w:val="007977A8"/>
    <w:rsid w:val="007B512A"/>
    <w:rsid w:val="007C2097"/>
    <w:rsid w:val="007D6A07"/>
    <w:rsid w:val="007E2000"/>
    <w:rsid w:val="007E7A6C"/>
    <w:rsid w:val="007F7259"/>
    <w:rsid w:val="008040A8"/>
    <w:rsid w:val="008279FA"/>
    <w:rsid w:val="008626E7"/>
    <w:rsid w:val="00867754"/>
    <w:rsid w:val="00870EE7"/>
    <w:rsid w:val="008863B9"/>
    <w:rsid w:val="008A45A6"/>
    <w:rsid w:val="008D185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2BDB"/>
    <w:rsid w:val="00992EF2"/>
    <w:rsid w:val="009A5753"/>
    <w:rsid w:val="009A579D"/>
    <w:rsid w:val="009E3297"/>
    <w:rsid w:val="009E6E2D"/>
    <w:rsid w:val="009F734F"/>
    <w:rsid w:val="00A072C0"/>
    <w:rsid w:val="00A11F11"/>
    <w:rsid w:val="00A246B6"/>
    <w:rsid w:val="00A45563"/>
    <w:rsid w:val="00A47E70"/>
    <w:rsid w:val="00A50CF0"/>
    <w:rsid w:val="00A7671C"/>
    <w:rsid w:val="00AA2CBC"/>
    <w:rsid w:val="00AC3604"/>
    <w:rsid w:val="00AC5820"/>
    <w:rsid w:val="00AD1CD8"/>
    <w:rsid w:val="00AF631C"/>
    <w:rsid w:val="00B258BB"/>
    <w:rsid w:val="00B63706"/>
    <w:rsid w:val="00B67B97"/>
    <w:rsid w:val="00B968C8"/>
    <w:rsid w:val="00BA3EC5"/>
    <w:rsid w:val="00BA51D9"/>
    <w:rsid w:val="00BB5DFC"/>
    <w:rsid w:val="00BC7EDB"/>
    <w:rsid w:val="00BD279D"/>
    <w:rsid w:val="00BD6BB8"/>
    <w:rsid w:val="00BF7DEE"/>
    <w:rsid w:val="00C410DD"/>
    <w:rsid w:val="00C46069"/>
    <w:rsid w:val="00C66BA2"/>
    <w:rsid w:val="00C77880"/>
    <w:rsid w:val="00C870F6"/>
    <w:rsid w:val="00C95985"/>
    <w:rsid w:val="00CC5026"/>
    <w:rsid w:val="00CC68D0"/>
    <w:rsid w:val="00CF5E75"/>
    <w:rsid w:val="00D03F9A"/>
    <w:rsid w:val="00D06D51"/>
    <w:rsid w:val="00D24991"/>
    <w:rsid w:val="00D4693E"/>
    <w:rsid w:val="00D50255"/>
    <w:rsid w:val="00D66520"/>
    <w:rsid w:val="00D7594A"/>
    <w:rsid w:val="00D84AE9"/>
    <w:rsid w:val="00D9124E"/>
    <w:rsid w:val="00DC7F44"/>
    <w:rsid w:val="00DE34CF"/>
    <w:rsid w:val="00E13F3D"/>
    <w:rsid w:val="00E34898"/>
    <w:rsid w:val="00E42E99"/>
    <w:rsid w:val="00E76247"/>
    <w:rsid w:val="00EA650B"/>
    <w:rsid w:val="00EB09B7"/>
    <w:rsid w:val="00EB6F2A"/>
    <w:rsid w:val="00ED0792"/>
    <w:rsid w:val="00EE7D7C"/>
    <w:rsid w:val="00F25D98"/>
    <w:rsid w:val="00F300FB"/>
    <w:rsid w:val="00FB6386"/>
    <w:rsid w:val="00FB7F37"/>
    <w:rsid w:val="00FD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2B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90B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90B8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0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6130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613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130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613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61301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561301"/>
    <w:rPr>
      <w:rFonts w:ascii="Arial" w:hAnsi="Arial"/>
      <w:sz w:val="32"/>
      <w:lang w:val="en-GB" w:eastAsia="en-US"/>
    </w:rPr>
  </w:style>
  <w:style w:type="table" w:styleId="af2">
    <w:name w:val="Table Grid"/>
    <w:aliases w:val="TableGrid,SGS Table Basic 1"/>
    <w:basedOn w:val="a1"/>
    <w:uiPriority w:val="39"/>
    <w:qFormat/>
    <w:rsid w:val="003C5766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E9B14-4293-4D75-B8F4-48F5923FF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vivo/zhoushuai</cp:lastModifiedBy>
  <cp:revision>43</cp:revision>
  <cp:lastPrinted>1899-12-31T23:00:00Z</cp:lastPrinted>
  <dcterms:created xsi:type="dcterms:W3CDTF">2024-09-27T03:08:00Z</dcterms:created>
  <dcterms:modified xsi:type="dcterms:W3CDTF">2025-03-28T11:18:00Z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